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112</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R4-2413</w:t>
      </w:r>
      <w:r>
        <w:rPr>
          <w:b/>
          <w:i/>
          <w:sz w:val="28"/>
        </w:rPr>
        <w:fldChar w:fldCharType="end"/>
      </w:r>
      <w:r>
        <w:rPr>
          <w:rFonts w:hint="eastAsia" w:eastAsia="宋体"/>
          <w:b/>
          <w:i/>
          <w:sz w:val="28"/>
          <w:lang w:val="en-US" w:eastAsia="zh-CN"/>
        </w:rPr>
        <w:t>087</w:t>
      </w:r>
    </w:p>
    <w:p>
      <w:pPr>
        <w:pStyle w:val="81"/>
        <w:outlineLvl w:val="0"/>
        <w:rPr>
          <w:rFonts w:hint="default" w:eastAsia="宋体"/>
          <w:b/>
          <w:sz w:val="24"/>
          <w:lang w:val="en-US" w:eastAsia="zh-CN"/>
        </w:rPr>
      </w:pPr>
      <w:r>
        <w:rPr>
          <w:rFonts w:hint="eastAsia" w:eastAsia="宋体"/>
          <w:b/>
          <w:sz w:val="24"/>
          <w:lang w:val="en-US" w:eastAsia="zh-CN"/>
        </w:rPr>
        <w:t>Maastricht, Netherlands, 19th – 23rd August,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ind w:firstLine="281" w:firstLineChars="100"/>
              <w:rPr>
                <w:rFonts w:hint="default" w:eastAsia="宋体"/>
                <w:lang w:val="en-US" w:eastAsia="zh-CN"/>
              </w:rPr>
            </w:pPr>
            <w:r>
              <w:rPr>
                <w:rFonts w:hint="eastAsia" w:eastAsia="宋体"/>
                <w:b/>
                <w:sz w:val="28"/>
                <w:lang w:val="en-US" w:eastAsia="zh-CN"/>
              </w:rPr>
              <w:t>4897</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18.6.0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rPr>
              <w:t>CR on SCell addition interruption_R18</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ascii="Arial" w:hAnsi="Arial" w:eastAsia="MS Mincho" w:cs="Arial"/>
                <w:sz w:val="18"/>
                <w:szCs w:val="18"/>
                <w:lang w:eastAsia="ja-JP"/>
              </w:rPr>
              <w:t>[</w:t>
            </w:r>
            <w:r>
              <w:rPr>
                <w:rFonts w:ascii="Arial" w:hAnsi="Arial" w:cs="Arial"/>
                <w:sz w:val="18"/>
                <w:szCs w:val="18"/>
                <w:lang w:eastAsia="ja-JP"/>
              </w:rPr>
              <w:t>TEI18</w:t>
            </w:r>
            <w:r>
              <w:rPr>
                <w:rFonts w:ascii="Arial" w:hAnsi="Arial" w:eastAsia="MS Mincho" w:cs="Arial"/>
                <w:sz w:val="18"/>
                <w:szCs w:val="18"/>
                <w:lang w:eastAsia="ja-JP"/>
              </w:rPr>
              <w:t>]</w:t>
            </w:r>
            <w:bookmarkStart w:id="2" w:name="_GoBack"/>
            <w:bookmarkEnd w:id="2"/>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2024-08-09</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 xml:space="preserve">Regarding the interruption requirements of SCell addition/release, two types of interruption duration were defined for inter-band CA and intra-band CA respectively. For intra-band CA case, how to decide the victim serving cell(s), it is different between FR1 and FR2. For FR1, only the contiguous active serving cell in the same band is victim serving cell. While for FR2, any active serving cell in the same band is victim serving cell, not require contiguous. </w:t>
            </w:r>
          </w:p>
          <w:p>
            <w:pPr>
              <w:pStyle w:val="81"/>
              <w:spacing w:after="0"/>
              <w:ind w:left="100"/>
              <w:rPr>
                <w:rFonts w:hint="eastAsia" w:eastAsia="宋体"/>
                <w:lang w:val="en-US" w:eastAsia="zh-CN"/>
              </w:rPr>
            </w:pPr>
            <w:r>
              <w:rPr>
                <w:rFonts w:hint="eastAsia" w:eastAsia="宋体"/>
                <w:lang w:val="en-US" w:eastAsia="zh-CN"/>
              </w:rPr>
              <w:t>The existing R18 spec has specifically mentioned the victim serving cell for FR1, but which could be covered by the common description, so it is still not clear between FR1 and FR2. We revise this.</w:t>
            </w:r>
          </w:p>
          <w:p>
            <w:pPr>
              <w:pStyle w:val="81"/>
              <w:spacing w:after="0"/>
              <w:ind w:left="100"/>
              <w:rPr>
                <w:rFonts w:hint="eastAsia" w:eastAsia="宋体"/>
                <w:lang w:val="en-US" w:eastAsia="zh-CN"/>
              </w:rPr>
            </w:pPr>
          </w:p>
          <w:p>
            <w:pPr>
              <w:pStyle w:val="81"/>
              <w:spacing w:after="0"/>
              <w:ind w:left="100"/>
              <w:rPr>
                <w:rFonts w:hint="default" w:eastAsia="宋体"/>
                <w:lang w:val="en-US" w:eastAsia="zh-CN"/>
              </w:rPr>
            </w:pPr>
            <w:r>
              <w:rPr>
                <w:rFonts w:hint="eastAsia" w:eastAsia="宋体"/>
                <w:lang w:val="en-US" w:eastAsia="zh-CN"/>
              </w:rPr>
              <w:t>Note: we revise this issue only in R18 spec since it seems that no distinguish between FR1 and FR2 in earlier version.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0"/>
              </w:numPr>
              <w:spacing w:after="0"/>
              <w:rPr>
                <w:rFonts w:hint="default" w:eastAsia="宋体"/>
                <w:lang w:val="en-US" w:eastAsia="zh-CN"/>
              </w:rPr>
            </w:pPr>
            <w:r>
              <w:rPr>
                <w:rFonts w:hint="eastAsia" w:eastAsia="宋体"/>
                <w:lang w:val="en-US" w:eastAsia="zh-CN"/>
              </w:rPr>
              <w:t xml:space="preserve">  For intra-band case, make the condition of victim serving cell more clear for FR1 and FR2 respectively.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Not incorrect and not accurate</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8.2.2.2.1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5"/>
      </w:pPr>
      <w:r>
        <w:t>8.2.2.2</w:t>
      </w:r>
      <w:r>
        <w:tab/>
      </w:r>
      <w:r>
        <w:t>Requirements</w:t>
      </w:r>
    </w:p>
    <w:p>
      <w:pPr>
        <w:pStyle w:val="6"/>
      </w:pPr>
      <w:bookmarkStart w:id="1" w:name="_Toc5952632"/>
      <w:r>
        <w:t>8.2.2.2.1</w:t>
      </w:r>
      <w:r>
        <w:tab/>
      </w:r>
      <w:r>
        <w:t>Interruptions at SCell addition/release</w:t>
      </w:r>
      <w:bookmarkEnd w:id="1"/>
    </w:p>
    <w:p>
      <w:r>
        <w:t xml:space="preserve">When any number of SCells between one and 7 is added or released using the same </w:t>
      </w:r>
      <w:r>
        <w:rPr>
          <w:i/>
        </w:rPr>
        <w:t>RRCConnectionReconfiguration</w:t>
      </w:r>
      <w:r>
        <w:rPr>
          <w:i/>
          <w:iCs/>
        </w:rPr>
        <w:t xml:space="preserve"> </w:t>
      </w:r>
      <w:r>
        <w:t>message as defined in TS 38.331 [2], the UE is allowed an interruption on any active serving cell during the RRC reconfiguration procedure as follows:</w:t>
      </w:r>
    </w:p>
    <w:p>
      <w:pPr>
        <w:pStyle w:val="75"/>
      </w:pPr>
      <w:r>
        <w:t>-</w:t>
      </w:r>
      <w:r>
        <w:tab/>
      </w:r>
      <w:r>
        <w:t>an interruption on any active serving cell:</w:t>
      </w:r>
    </w:p>
    <w:p>
      <w:pPr>
        <w:pStyle w:val="76"/>
      </w:pPr>
      <w:r>
        <w:t>-</w:t>
      </w:r>
      <w:r>
        <w:tab/>
      </w:r>
      <w:r>
        <w:t xml:space="preserve">of up to </w:t>
      </w:r>
      <w:r>
        <w:rPr>
          <w:rFonts w:ascii="Tms Rmn" w:hAnsi="Tms Rmn"/>
          <w:lang w:eastAsia="zh-CN"/>
        </w:rPr>
        <w:t>X1 slot</w:t>
      </w:r>
      <w:r>
        <w:t>, if the active serving cell and the SCell being added or released</w:t>
      </w:r>
      <w:r>
        <w:rPr>
          <w:lang w:eastAsia="zh-CN"/>
        </w:rPr>
        <w:t xml:space="preserve"> are in a FR1 band pair or in a FR1+FR2 band pair</w:t>
      </w:r>
      <w:r>
        <w:t>.</w:t>
      </w:r>
    </w:p>
    <w:p>
      <w:pPr>
        <w:pStyle w:val="76"/>
        <w:rPr>
          <w:rFonts w:ascii="Tms Rmn" w:hAnsi="Tms Rmn" w:eastAsia="MS Mincho"/>
        </w:rPr>
      </w:pPr>
      <w:r>
        <w:t>-</w:t>
      </w:r>
      <w:r>
        <w:tab/>
      </w:r>
      <w:r>
        <w:rPr>
          <w:rFonts w:ascii="Tms Rmn" w:hAnsi="Tms Rmn" w:eastAsia="MS Mincho"/>
          <w:lang w:val="en-US"/>
        </w:rPr>
        <w:t xml:space="preserve">of up to X1 slot, </w:t>
      </w:r>
      <w:r>
        <w:rPr>
          <w:rFonts w:ascii="Tms Rmn" w:hAnsi="Tms Rmn" w:eastAsia="MS Mincho"/>
        </w:rPr>
        <w:t xml:space="preserve">if </w:t>
      </w:r>
      <w:r>
        <w:rPr>
          <w:lang w:eastAsia="zh-CN"/>
        </w:rPr>
        <w:t xml:space="preserve">the active </w:t>
      </w:r>
      <w:r>
        <w:rPr>
          <w:rFonts w:ascii="Tms Rmn" w:hAnsi="Tms Rmn"/>
          <w:lang w:eastAsia="zh-CN"/>
        </w:rPr>
        <w:t>serving cell</w:t>
      </w:r>
      <w:r>
        <w:rPr>
          <w:lang w:eastAsia="zh-CN"/>
        </w:rPr>
        <w:t xml:space="preserve"> and the SCell being added or released are in a FR2 band pair </w:t>
      </w:r>
      <w:r>
        <w:t>and UE is capable of independent beam management on this FR2 band pair</w:t>
      </w:r>
      <w:r>
        <w:rPr>
          <w:rFonts w:ascii="Tms Rmn" w:hAnsi="Tms Rmn" w:eastAsia="MS Mincho"/>
        </w:rPr>
        <w:t>.</w:t>
      </w:r>
    </w:p>
    <w:p>
      <w:pPr>
        <w:pStyle w:val="76"/>
      </w:pPr>
      <w:r>
        <w:t>-</w:t>
      </w:r>
      <w:r>
        <w:tab/>
      </w:r>
      <w:r>
        <w:t xml:space="preserve">of up to </w:t>
      </w:r>
      <w:r>
        <w:rPr>
          <w:lang w:eastAsia="zh-CN"/>
        </w:rPr>
        <w:t>X1 slot</w:t>
      </w:r>
      <w:r>
        <w:t xml:space="preserve">, if the active </w:t>
      </w:r>
      <w:r>
        <w:rPr>
          <w:lang w:eastAsia="zh-CN"/>
        </w:rPr>
        <w:t>serving cell</w:t>
      </w:r>
      <w:r>
        <w:t xml:space="preserve"> </w:t>
      </w:r>
      <w:r>
        <w:rPr>
          <w:lang w:val="en-US"/>
        </w:rPr>
        <w:t xml:space="preserve">is non-contiguous to </w:t>
      </w:r>
      <w:r>
        <w:rPr>
          <w:lang w:eastAsia="zh-CN"/>
        </w:rPr>
        <w:t>the SCell being added or released</w:t>
      </w:r>
      <w:r>
        <w:rPr>
          <w:lang w:val="en-US"/>
        </w:rPr>
        <w:t xml:space="preserve"> in the same FR1 band</w:t>
      </w:r>
      <w:r>
        <w:t xml:space="preserve"> and UE is</w:t>
      </w:r>
      <w:r>
        <w:rPr>
          <w:rFonts w:cs="v4.2.0"/>
        </w:rPr>
        <w:t xml:space="preserve"> capable of </w:t>
      </w:r>
      <w:r>
        <w:rPr>
          <w:rFonts w:cs="v4.2.0"/>
          <w:i/>
          <w:iCs/>
        </w:rPr>
        <w:t>intraBandNR-CA-non-collocated-r18</w:t>
      </w:r>
      <w:r>
        <w:rPr>
          <w:rFonts w:cs="v4.2.0"/>
        </w:rPr>
        <w:t xml:space="preserve"> and </w:t>
      </w:r>
      <w:r>
        <w:rPr>
          <w:rFonts w:eastAsia="Calibri"/>
          <w:bCs/>
          <w:i/>
          <w:color w:val="000000" w:themeColor="text1"/>
          <w:lang w:eastAsia="sv-SE"/>
          <w14:textFill>
            <w14:solidFill>
              <w14:schemeClr w14:val="tx1"/>
            </w14:solidFill>
          </w14:textFill>
        </w:rPr>
        <w:t>nonCollocatedTypeNR-CA-r18</w:t>
      </w:r>
      <w:r>
        <w:rPr>
          <w:color w:val="000000" w:themeColor="text1"/>
          <w14:textFill>
            <w14:solidFill>
              <w14:schemeClr w14:val="tx1"/>
            </w14:solidFill>
          </w14:textFill>
        </w:rPr>
        <w:t xml:space="preserve"> is not provided</w:t>
      </w:r>
      <w:r>
        <w:t>.</w:t>
      </w:r>
    </w:p>
    <w:p>
      <w:pPr>
        <w:pStyle w:val="77"/>
        <w:rPr>
          <w:rFonts w:eastAsia="DengXian"/>
          <w:lang w:eastAsia="zh-CN"/>
        </w:rPr>
      </w:pPr>
      <w:r>
        <w:t xml:space="preserve">Where X1 is specified in </w:t>
      </w:r>
      <w:r>
        <w:rPr>
          <w:lang w:eastAsia="zh-CN"/>
        </w:rPr>
        <w:t>Table 8.2.2.2.1-1.</w:t>
      </w:r>
    </w:p>
    <w:p>
      <w:pPr>
        <w:pStyle w:val="76"/>
      </w:pPr>
      <w:r>
        <w:t>or</w:t>
      </w:r>
    </w:p>
    <w:p>
      <w:pPr>
        <w:pStyle w:val="76"/>
      </w:pPr>
      <w:r>
        <w:t>-</w:t>
      </w:r>
      <w:r>
        <w:tab/>
      </w:r>
      <w:r>
        <w:t xml:space="preserve">of up to the duration shown in table 8.2.2.2.1-2, if the active </w:t>
      </w:r>
      <w:r>
        <w:rPr>
          <w:lang w:eastAsia="zh-CN"/>
        </w:rPr>
        <w:t>serving cells</w:t>
      </w:r>
      <w:r>
        <w:t xml:space="preserve"> are </w:t>
      </w:r>
      <w:r>
        <w:rPr>
          <w:lang w:val="en-US"/>
        </w:rPr>
        <w:t>contiguous to</w:t>
      </w:r>
      <w:r>
        <w:t xml:space="preserve"> any of the SCells being added or released</w:t>
      </w:r>
      <w:r>
        <w:rPr>
          <w:lang w:val="en-US"/>
        </w:rPr>
        <w:t xml:space="preserve"> in the same FR1 band</w:t>
      </w:r>
      <w:r>
        <w:t>, or if the active serving cells are in the same FR1 band as any of the SCells being added or released and UE is</w:t>
      </w:r>
      <w:r>
        <w:rPr>
          <w:rFonts w:cs="v4.2.0"/>
        </w:rPr>
        <w:t xml:space="preserve"> not capable of </w:t>
      </w:r>
      <w:r>
        <w:rPr>
          <w:rFonts w:cs="v4.2.0"/>
          <w:i/>
          <w:iCs/>
        </w:rPr>
        <w:t>intraBandNR-CA-non-collocated-r18</w:t>
      </w:r>
      <w:r>
        <w:rPr>
          <w:rFonts w:cs="v4.2.0"/>
        </w:rPr>
        <w:t xml:space="preserve"> or UE is capable of </w:t>
      </w:r>
      <w:r>
        <w:rPr>
          <w:rFonts w:cs="v4.2.0"/>
          <w:i/>
          <w:iCs/>
        </w:rPr>
        <w:t>intraBandNR-CA-non-collocated-r18</w:t>
      </w:r>
      <w:r>
        <w:rPr>
          <w:rFonts w:cs="v4.2.0"/>
        </w:rPr>
        <w:t xml:space="preserve"> and </w:t>
      </w:r>
      <w:r>
        <w:rPr>
          <w:color w:val="000000" w:themeColor="text1"/>
          <w14:textFill>
            <w14:solidFill>
              <w14:schemeClr w14:val="tx1"/>
            </w14:solidFill>
          </w14:textFill>
        </w:rPr>
        <w:t>[</w:t>
      </w:r>
      <w:r>
        <w:rPr>
          <w:rFonts w:eastAsia="Calibri"/>
          <w:bCs/>
          <w:i/>
          <w:color w:val="000000" w:themeColor="text1"/>
          <w:lang w:eastAsia="sv-SE"/>
          <w14:textFill>
            <w14:solidFill>
              <w14:schemeClr w14:val="tx1"/>
            </w14:solidFill>
          </w14:textFill>
        </w:rPr>
        <w:t>nonCollocatedTypeNR-CA-r18</w:t>
      </w:r>
      <w:r>
        <w:rPr>
          <w:color w:val="000000" w:themeColor="text1"/>
          <w14:textFill>
            <w14:solidFill>
              <w14:schemeClr w14:val="tx1"/>
            </w14:solidFill>
          </w14:textFill>
        </w:rPr>
        <w:t>] is provided</w:t>
      </w:r>
      <w:r>
        <w:t xml:space="preserve">, provided </w:t>
      </w:r>
      <w:r>
        <w:rPr>
          <w:lang w:eastAsia="zh-CN"/>
        </w:rPr>
        <w:t>the cell specific reference signals from the active serving cells and the SCells being added or released are available in the same slot</w:t>
      </w:r>
      <w:r>
        <w:t>.</w:t>
      </w:r>
    </w:p>
    <w:p>
      <w:pPr>
        <w:pStyle w:val="76"/>
      </w:pPr>
      <w:r>
        <w:t>-</w:t>
      </w:r>
      <w:r>
        <w:tab/>
      </w:r>
      <w:r>
        <w:t xml:space="preserve">of up to the duration shown in table 8.2.2.2.1-2, if the active serving cells are in the same </w:t>
      </w:r>
      <w:ins w:id="0" w:author="ZTE" w:date="2024-08-09T18:20:49Z">
        <w:r>
          <w:rPr>
            <w:rFonts w:hint="eastAsia" w:eastAsia="宋体"/>
            <w:lang w:val="en-US" w:eastAsia="zh-CN"/>
          </w:rPr>
          <w:t>FR</w:t>
        </w:r>
      </w:ins>
      <w:ins w:id="1" w:author="ZTE" w:date="2024-08-09T18:20:50Z">
        <w:r>
          <w:rPr>
            <w:rFonts w:hint="eastAsia" w:eastAsia="宋体"/>
            <w:lang w:val="en-US" w:eastAsia="zh-CN"/>
          </w:rPr>
          <w:t xml:space="preserve">2 </w:t>
        </w:r>
      </w:ins>
      <w:r>
        <w:t>band as any of the SCells being added or released</w:t>
      </w:r>
      <w:r>
        <w:rPr>
          <w:rFonts w:ascii="Tms Rmn" w:hAnsi="Tms Rmn" w:eastAsia="MS Mincho"/>
        </w:rPr>
        <w:t xml:space="preserve">, provided </w:t>
      </w:r>
      <w:r>
        <w:rPr>
          <w:lang w:eastAsia="zh-CN"/>
        </w:rPr>
        <w:t xml:space="preserve">the cell specific reference signals from the active </w:t>
      </w:r>
      <w:r>
        <w:t>serving cells</w:t>
      </w:r>
      <w:r>
        <w:rPr>
          <w:lang w:eastAsia="zh-CN"/>
        </w:rPr>
        <w:t xml:space="preserve"> and the SCells being added or released are available in the same slot</w:t>
      </w:r>
      <w:r>
        <w:t>.</w:t>
      </w:r>
    </w:p>
    <w:p>
      <w:pPr>
        <w:pStyle w:val="55"/>
      </w:pPr>
      <w:r>
        <w:t>Table 8.2.2.2.1-1: Interruption length X1 for SCell addition/release for inter-band CA</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9"/>
        <w:gridCol w:w="1361"/>
        <w:gridCol w:w="2521"/>
        <w:gridCol w:w="2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649" w:type="dxa"/>
            <w:tcBorders>
              <w:top w:val="single" w:color="auto" w:sz="4" w:space="0"/>
              <w:left w:val="single" w:color="auto" w:sz="4" w:space="0"/>
              <w:bottom w:val="single" w:color="auto" w:sz="4" w:space="0"/>
              <w:right w:val="single" w:color="auto" w:sz="4" w:space="0"/>
            </w:tcBorders>
            <w:vAlign w:val="center"/>
          </w:tcPr>
          <w:p>
            <w:pPr>
              <w:pStyle w:val="51"/>
              <w:rPr>
                <w:lang w:eastAsia="ko-KR"/>
              </w:rPr>
            </w:pPr>
            <w:r>
              <w:rPr>
                <w:lang w:val="en-US" w:eastAsia="zh-CN"/>
              </w:rPr>
              <w:drawing>
                <wp:inline distT="0" distB="0" distL="0" distR="0">
                  <wp:extent cx="142240" cy="160020"/>
                  <wp:effectExtent l="0" t="0" r="1016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图片 10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p>
        </w:tc>
        <w:tc>
          <w:tcPr>
            <w:tcW w:w="1361" w:type="dxa"/>
            <w:tcBorders>
              <w:top w:val="single" w:color="auto" w:sz="4" w:space="0"/>
              <w:left w:val="single" w:color="auto" w:sz="4" w:space="0"/>
              <w:bottom w:val="single" w:color="auto" w:sz="4" w:space="0"/>
              <w:right w:val="single" w:color="auto" w:sz="4" w:space="0"/>
            </w:tcBorders>
          </w:tcPr>
          <w:p>
            <w:pPr>
              <w:pStyle w:val="51"/>
              <w:rPr>
                <w:lang w:eastAsia="ko-KR"/>
              </w:rPr>
            </w:pPr>
            <w:r>
              <w:rPr>
                <w:lang w:eastAsia="ko-KR"/>
              </w:rPr>
              <w:t>NR Slot length (ms) of victim cell</w:t>
            </w:r>
          </w:p>
        </w:tc>
        <w:tc>
          <w:tcPr>
            <w:tcW w:w="5411" w:type="dxa"/>
            <w:gridSpan w:val="2"/>
            <w:tcBorders>
              <w:top w:val="single" w:color="auto" w:sz="4" w:space="0"/>
              <w:left w:val="single" w:color="auto" w:sz="4" w:space="0"/>
              <w:bottom w:val="single" w:color="auto" w:sz="4" w:space="0"/>
              <w:right w:val="single" w:color="auto" w:sz="4" w:space="0"/>
            </w:tcBorders>
          </w:tcPr>
          <w:p>
            <w:pPr>
              <w:pStyle w:val="51"/>
              <w:rPr>
                <w:lang w:eastAsia="ko-KR"/>
              </w:rPr>
            </w:pPr>
            <w:r>
              <w:rPr>
                <w:lang w:eastAsia="ko-KR"/>
              </w:rPr>
              <w:t>Interruption length X1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0</w:t>
            </w:r>
          </w:p>
        </w:tc>
        <w:tc>
          <w:tcPr>
            <w:tcW w:w="1361" w:type="dxa"/>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1</w:t>
            </w:r>
          </w:p>
        </w:tc>
        <w:tc>
          <w:tcPr>
            <w:tcW w:w="5411" w:type="dxa"/>
            <w:gridSpan w:val="2"/>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 xml:space="preserve">1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1</w:t>
            </w:r>
          </w:p>
        </w:tc>
        <w:tc>
          <w:tcPr>
            <w:tcW w:w="1361" w:type="dxa"/>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0.5</w:t>
            </w:r>
          </w:p>
        </w:tc>
        <w:tc>
          <w:tcPr>
            <w:tcW w:w="5411" w:type="dxa"/>
            <w:gridSpan w:val="2"/>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 xml:space="preserve">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tcBorders>
              <w:top w:val="single" w:color="auto" w:sz="4" w:space="0"/>
              <w:left w:val="single" w:color="auto" w:sz="4" w:space="0"/>
              <w:bottom w:val="nil"/>
              <w:right w:val="single" w:color="auto" w:sz="4" w:space="0"/>
            </w:tcBorders>
          </w:tcPr>
          <w:p>
            <w:pPr>
              <w:pStyle w:val="52"/>
              <w:rPr>
                <w:lang w:eastAsia="ko-KR"/>
              </w:rPr>
            </w:pPr>
            <w:r>
              <w:rPr>
                <w:lang w:eastAsia="ko-KR"/>
              </w:rPr>
              <w:t>2</w:t>
            </w:r>
          </w:p>
        </w:tc>
        <w:tc>
          <w:tcPr>
            <w:tcW w:w="1361" w:type="dxa"/>
            <w:tcBorders>
              <w:top w:val="single" w:color="auto" w:sz="4" w:space="0"/>
              <w:left w:val="single" w:color="auto" w:sz="4" w:space="0"/>
              <w:bottom w:val="nil"/>
              <w:right w:val="single" w:color="auto" w:sz="4" w:space="0"/>
            </w:tcBorders>
          </w:tcPr>
          <w:p>
            <w:pPr>
              <w:pStyle w:val="52"/>
              <w:rPr>
                <w:lang w:eastAsia="ko-KR"/>
              </w:rPr>
            </w:pPr>
            <w:r>
              <w:rPr>
                <w:lang w:eastAsia="ko-KR"/>
              </w:rPr>
              <w:t>0.25</w:t>
            </w:r>
          </w:p>
        </w:tc>
        <w:tc>
          <w:tcPr>
            <w:tcW w:w="2521"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Both aggressor cell and victim cell are on FR2</w:t>
            </w:r>
          </w:p>
        </w:tc>
        <w:tc>
          <w:tcPr>
            <w:tcW w:w="2890" w:type="dxa"/>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 xml:space="preserve">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vAlign w:val="center"/>
          </w:tcPr>
          <w:p>
            <w:pPr>
              <w:pStyle w:val="52"/>
              <w:rPr>
                <w:lang w:eastAsia="ko-KR"/>
              </w:rPr>
            </w:pPr>
          </w:p>
        </w:tc>
        <w:tc>
          <w:tcPr>
            <w:tcW w:w="0" w:type="auto"/>
            <w:tcBorders>
              <w:top w:val="nil"/>
              <w:left w:val="single" w:color="auto" w:sz="4" w:space="0"/>
              <w:bottom w:val="single" w:color="auto" w:sz="4" w:space="0"/>
              <w:right w:val="single" w:color="auto" w:sz="4" w:space="0"/>
            </w:tcBorders>
            <w:vAlign w:val="center"/>
          </w:tcPr>
          <w:p>
            <w:pPr>
              <w:pStyle w:val="52"/>
              <w:rPr>
                <w:lang w:eastAsia="ko-KR"/>
              </w:rPr>
            </w:pPr>
          </w:p>
        </w:tc>
        <w:tc>
          <w:tcPr>
            <w:tcW w:w="2521"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Either aggressor cell or victim cell is on FR1</w:t>
            </w:r>
          </w:p>
        </w:tc>
        <w:tc>
          <w:tcPr>
            <w:tcW w:w="2890" w:type="dxa"/>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tcBorders>
              <w:top w:val="single" w:color="auto" w:sz="4" w:space="0"/>
              <w:left w:val="single" w:color="auto" w:sz="4" w:space="0"/>
              <w:bottom w:val="nil"/>
              <w:right w:val="single" w:color="auto" w:sz="4" w:space="0"/>
            </w:tcBorders>
          </w:tcPr>
          <w:p>
            <w:pPr>
              <w:pStyle w:val="52"/>
              <w:rPr>
                <w:lang w:eastAsia="ko-KR"/>
              </w:rPr>
            </w:pPr>
            <w:r>
              <w:rPr>
                <w:lang w:eastAsia="ko-KR"/>
              </w:rPr>
              <w:t>3</w:t>
            </w:r>
          </w:p>
        </w:tc>
        <w:tc>
          <w:tcPr>
            <w:tcW w:w="1361" w:type="dxa"/>
            <w:tcBorders>
              <w:top w:val="single" w:color="auto" w:sz="4" w:space="0"/>
              <w:left w:val="single" w:color="auto" w:sz="4" w:space="0"/>
              <w:bottom w:val="nil"/>
              <w:right w:val="single" w:color="auto" w:sz="4" w:space="0"/>
            </w:tcBorders>
          </w:tcPr>
          <w:p>
            <w:pPr>
              <w:pStyle w:val="52"/>
              <w:rPr>
                <w:lang w:eastAsia="ko-KR"/>
              </w:rPr>
            </w:pPr>
            <w:r>
              <w:rPr>
                <w:lang w:eastAsia="ko-KR"/>
              </w:rPr>
              <w:t>0.125</w:t>
            </w:r>
          </w:p>
        </w:tc>
        <w:tc>
          <w:tcPr>
            <w:tcW w:w="2521"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Aggressor cell is on FR2</w:t>
            </w:r>
          </w:p>
        </w:tc>
        <w:tc>
          <w:tcPr>
            <w:tcW w:w="2890" w:type="dxa"/>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 xml:space="preserve">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vAlign w:val="center"/>
          </w:tcPr>
          <w:p>
            <w:pPr>
              <w:spacing w:after="0"/>
              <w:rPr>
                <w:rFonts w:ascii="Arial" w:hAnsi="Arial"/>
                <w:sz w:val="18"/>
                <w:lang w:eastAsia="ko-KR"/>
              </w:rPr>
            </w:pPr>
          </w:p>
        </w:tc>
        <w:tc>
          <w:tcPr>
            <w:tcW w:w="0" w:type="auto"/>
            <w:tcBorders>
              <w:top w:val="nil"/>
              <w:left w:val="single" w:color="auto" w:sz="4" w:space="0"/>
              <w:bottom w:val="nil"/>
              <w:right w:val="single" w:color="auto" w:sz="4" w:space="0"/>
            </w:tcBorders>
            <w:vAlign w:val="center"/>
          </w:tcPr>
          <w:p>
            <w:pPr>
              <w:pStyle w:val="52"/>
              <w:rPr>
                <w:lang w:eastAsia="ko-KR"/>
              </w:rPr>
            </w:pPr>
          </w:p>
        </w:tc>
        <w:tc>
          <w:tcPr>
            <w:tcW w:w="2521"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Aggressor cell is on FR1</w:t>
            </w:r>
          </w:p>
        </w:tc>
        <w:tc>
          <w:tcPr>
            <w:tcW w:w="2890" w:type="dxa"/>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 xml:space="preserve">9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ko-KR"/>
              </w:rPr>
            </w:pPr>
            <w:r>
              <w:rPr>
                <w:rFonts w:hint="eastAsia" w:eastAsiaTheme="minorEastAsia"/>
                <w:lang w:eastAsia="zh-CN"/>
              </w:rPr>
              <w:t>5</w:t>
            </w:r>
          </w:p>
        </w:tc>
        <w:tc>
          <w:tcPr>
            <w:tcW w:w="0" w:type="auto"/>
            <w:tcBorders>
              <w:left w:val="single" w:color="auto" w:sz="4" w:space="0"/>
              <w:bottom w:val="single" w:color="auto" w:sz="4" w:space="0"/>
              <w:right w:val="single" w:color="auto" w:sz="4" w:space="0"/>
            </w:tcBorders>
            <w:vAlign w:val="center"/>
          </w:tcPr>
          <w:p>
            <w:pPr>
              <w:pStyle w:val="52"/>
              <w:rPr>
                <w:lang w:eastAsia="ko-KR"/>
              </w:rPr>
            </w:pPr>
            <w:r>
              <w:rPr>
                <w:rFonts w:hint="eastAsia" w:eastAsia="DengXian"/>
                <w:lang w:eastAsia="zh-CN"/>
              </w:rPr>
              <w:t>0</w:t>
            </w:r>
            <w:r>
              <w:rPr>
                <w:rFonts w:eastAsia="DengXian"/>
                <w:lang w:eastAsia="zh-CN"/>
              </w:rPr>
              <w:t>.03125</w:t>
            </w:r>
          </w:p>
        </w:tc>
        <w:tc>
          <w:tcPr>
            <w:tcW w:w="2521" w:type="dxa"/>
            <w:tcBorders>
              <w:left w:val="single" w:color="auto" w:sz="4" w:space="0"/>
              <w:bottom w:val="single" w:color="auto" w:sz="4" w:space="0"/>
              <w:right w:val="single" w:color="auto" w:sz="4" w:space="0"/>
            </w:tcBorders>
          </w:tcPr>
          <w:p>
            <w:pPr>
              <w:pStyle w:val="52"/>
              <w:rPr>
                <w:lang w:eastAsia="zh-CN"/>
              </w:rPr>
            </w:pPr>
            <w:r>
              <w:rPr>
                <w:rFonts w:eastAsiaTheme="minorEastAsia"/>
                <w:lang w:eastAsia="zh-CN"/>
              </w:rPr>
              <w:t>Aggressor cell is on FR1</w:t>
            </w:r>
          </w:p>
        </w:tc>
        <w:tc>
          <w:tcPr>
            <w:tcW w:w="2890" w:type="dxa"/>
            <w:tcBorders>
              <w:left w:val="single" w:color="auto" w:sz="4" w:space="0"/>
              <w:bottom w:val="single" w:color="auto" w:sz="4" w:space="0"/>
              <w:right w:val="single" w:color="auto" w:sz="4" w:space="0"/>
            </w:tcBorders>
          </w:tcPr>
          <w:p>
            <w:pPr>
              <w:pStyle w:val="52"/>
              <w:rPr>
                <w:lang w:eastAsia="ko-KR"/>
              </w:rPr>
            </w:pPr>
            <w:r>
              <w:rPr>
                <w:rFonts w:hint="eastAsia" w:eastAsiaTheme="minorEastAsia"/>
                <w:lang w:eastAsia="zh-CN"/>
              </w:rPr>
              <w:t>3</w:t>
            </w:r>
            <w:r>
              <w:rPr>
                <w:rFonts w:eastAsiaTheme="minorEastAsia"/>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vAlign w:val="center"/>
          </w:tcPr>
          <w:p>
            <w:pPr>
              <w:pStyle w:val="52"/>
              <w:rPr>
                <w:lang w:eastAsia="ko-KR"/>
              </w:rPr>
            </w:pPr>
            <w:r>
              <w:rPr>
                <w:rFonts w:hint="eastAsia" w:eastAsiaTheme="minorEastAsia"/>
                <w:lang w:eastAsia="zh-CN"/>
              </w:rPr>
              <w:t>6</w:t>
            </w:r>
          </w:p>
        </w:tc>
        <w:tc>
          <w:tcPr>
            <w:tcW w:w="0" w:type="auto"/>
            <w:tcBorders>
              <w:left w:val="single" w:color="auto" w:sz="4" w:space="0"/>
              <w:bottom w:val="single" w:color="auto" w:sz="4" w:space="0"/>
              <w:right w:val="single" w:color="auto" w:sz="4" w:space="0"/>
            </w:tcBorders>
            <w:vAlign w:val="center"/>
          </w:tcPr>
          <w:p>
            <w:pPr>
              <w:pStyle w:val="52"/>
              <w:rPr>
                <w:lang w:eastAsia="ko-KR"/>
              </w:rPr>
            </w:pPr>
            <w:r>
              <w:rPr>
                <w:rFonts w:hint="eastAsia" w:eastAsia="DengXian"/>
                <w:lang w:eastAsia="zh-CN"/>
              </w:rPr>
              <w:t>0</w:t>
            </w:r>
            <w:r>
              <w:rPr>
                <w:rFonts w:eastAsia="DengXian"/>
                <w:lang w:eastAsia="zh-CN"/>
              </w:rPr>
              <w:t>.015625</w:t>
            </w:r>
          </w:p>
        </w:tc>
        <w:tc>
          <w:tcPr>
            <w:tcW w:w="2521" w:type="dxa"/>
            <w:tcBorders>
              <w:left w:val="single" w:color="auto" w:sz="4" w:space="0"/>
              <w:bottom w:val="single" w:color="auto" w:sz="4" w:space="0"/>
              <w:right w:val="single" w:color="auto" w:sz="4" w:space="0"/>
            </w:tcBorders>
          </w:tcPr>
          <w:p>
            <w:pPr>
              <w:pStyle w:val="52"/>
              <w:rPr>
                <w:lang w:eastAsia="zh-CN"/>
              </w:rPr>
            </w:pPr>
            <w:r>
              <w:rPr>
                <w:rFonts w:eastAsiaTheme="minorEastAsia"/>
                <w:lang w:eastAsia="zh-CN"/>
              </w:rPr>
              <w:t>Aggressor cell is on FR1</w:t>
            </w:r>
          </w:p>
        </w:tc>
        <w:tc>
          <w:tcPr>
            <w:tcW w:w="2890" w:type="dxa"/>
            <w:tcBorders>
              <w:left w:val="single" w:color="auto" w:sz="4" w:space="0"/>
              <w:bottom w:val="single" w:color="auto" w:sz="4" w:space="0"/>
              <w:right w:val="single" w:color="auto" w:sz="4" w:space="0"/>
            </w:tcBorders>
          </w:tcPr>
          <w:p>
            <w:pPr>
              <w:pStyle w:val="52"/>
              <w:rPr>
                <w:lang w:eastAsia="ko-KR"/>
              </w:rPr>
            </w:pPr>
            <w:r>
              <w:rPr>
                <w:rFonts w:hint="eastAsia" w:eastAsiaTheme="minorEastAsia"/>
                <w:lang w:eastAsia="zh-CN"/>
              </w:rPr>
              <w:t>6</w:t>
            </w:r>
            <w:r>
              <w:rPr>
                <w:rFonts w:eastAsiaTheme="minorEastAsia"/>
                <w:lang w:eastAsia="zh-CN"/>
              </w:rPr>
              <w:t>5</w:t>
            </w:r>
          </w:p>
        </w:tc>
      </w:tr>
    </w:tbl>
    <w:p/>
    <w:p>
      <w:pPr>
        <w:pStyle w:val="55"/>
      </w:pPr>
      <w:r>
        <w:t>Table 8.2.2.2.1-2: Interruption duration for SCell addition/release for intra-band CA</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49"/>
        <w:gridCol w:w="992"/>
        <w:gridCol w:w="2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649" w:type="dxa"/>
            <w:tcBorders>
              <w:top w:val="single" w:color="auto" w:sz="4" w:space="0"/>
              <w:left w:val="single" w:color="auto" w:sz="4" w:space="0"/>
              <w:bottom w:val="single" w:color="auto" w:sz="4" w:space="0"/>
              <w:right w:val="single" w:color="auto" w:sz="4" w:space="0"/>
            </w:tcBorders>
            <w:vAlign w:val="center"/>
          </w:tcPr>
          <w:p>
            <w:pPr>
              <w:pStyle w:val="51"/>
              <w:rPr>
                <w:lang w:eastAsia="ko-KR"/>
              </w:rPr>
            </w:pPr>
            <w:r>
              <w:rPr>
                <w:lang w:val="en-US" w:eastAsia="zh-CN"/>
              </w:rPr>
              <w:drawing>
                <wp:inline distT="0" distB="0" distL="0" distR="0">
                  <wp:extent cx="142240" cy="160020"/>
                  <wp:effectExtent l="0" t="0" r="1016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图片 9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p>
        </w:tc>
        <w:tc>
          <w:tcPr>
            <w:tcW w:w="992" w:type="dxa"/>
            <w:tcBorders>
              <w:top w:val="single" w:color="auto" w:sz="4" w:space="0"/>
              <w:left w:val="single" w:color="auto" w:sz="4" w:space="0"/>
              <w:bottom w:val="single" w:color="auto" w:sz="4" w:space="0"/>
              <w:right w:val="single" w:color="auto" w:sz="4" w:space="0"/>
            </w:tcBorders>
          </w:tcPr>
          <w:p>
            <w:pPr>
              <w:pStyle w:val="51"/>
              <w:rPr>
                <w:lang w:eastAsia="ko-KR"/>
              </w:rPr>
            </w:pPr>
            <w:r>
              <w:rPr>
                <w:lang w:eastAsia="ko-KR"/>
              </w:rPr>
              <w:t>NR Slot length (ms)</w:t>
            </w:r>
          </w:p>
        </w:tc>
        <w:tc>
          <w:tcPr>
            <w:tcW w:w="2890" w:type="dxa"/>
            <w:tcBorders>
              <w:top w:val="single" w:color="auto" w:sz="4" w:space="0"/>
              <w:left w:val="single" w:color="auto" w:sz="4" w:space="0"/>
              <w:bottom w:val="single" w:color="auto" w:sz="4" w:space="0"/>
              <w:right w:val="single" w:color="auto" w:sz="4" w:space="0"/>
            </w:tcBorders>
          </w:tcPr>
          <w:p>
            <w:pPr>
              <w:pStyle w:val="51"/>
              <w:rPr>
                <w:lang w:eastAsia="ko-KR"/>
              </w:rPr>
            </w:pPr>
            <w:r>
              <w:rPr>
                <w:lang w:eastAsia="ko-KR"/>
              </w:rPr>
              <w:t>Interruption length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0</w:t>
            </w:r>
          </w:p>
        </w:tc>
        <w:tc>
          <w:tcPr>
            <w:tcW w:w="992" w:type="dxa"/>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1</w:t>
            </w:r>
          </w:p>
        </w:tc>
        <w:tc>
          <w:tcPr>
            <w:tcW w:w="2890" w:type="dxa"/>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 xml:space="preserve">1 + </w:t>
            </w:r>
            <w:r>
              <w:rPr>
                <w:lang w:eastAsia="zh-CN"/>
              </w:rPr>
              <w:t>T</w:t>
            </w:r>
            <w:r>
              <w:rPr>
                <w:vertAlign w:val="subscript"/>
                <w:lang w:eastAsia="zh-CN"/>
              </w:rPr>
              <w:t>SMTC_duration</w:t>
            </w:r>
            <w:r>
              <w:rPr>
                <w:lang w:eastAsia="ko-KR"/>
              </w:rPr>
              <w:t xml:space="preserve"> *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rPr>
                    <m:t>slot</m:t>
                  </m:r>
                  <m:ctrlPr>
                    <w:rPr>
                      <w:rFonts w:ascii="Cambria Math" w:hAnsi="Cambria Math"/>
                      <w:i/>
                    </w:rPr>
                  </m:ctrlPr>
                </m:sub>
                <m:sup>
                  <m:r>
                    <m:rPr>
                      <m:nor/>
                      <m:sty m:val="p"/>
                    </m:rPr>
                    <w:rPr>
                      <w:rFonts w:ascii="Cambria Math" w:hAnsi="Cambria Math"/>
                      <w:b w:val="0"/>
                      <w:i w:val="0"/>
                    </w:rPr>
                    <m:t>subframe</m:t>
                  </m:r>
                  <m:r>
                    <m:rPr/>
                    <w:rPr>
                      <w:rFonts w:ascii="Cambria Math" w:hAnsi="Cambria Math"/>
                    </w:rPr>
                    <m:t>,μ</m:t>
                  </m:r>
                  <m:ctrlPr>
                    <w:rPr>
                      <w:rFonts w:ascii="Cambria Math" w:hAnsi="Cambria Math"/>
                      <w:i/>
                    </w:rPr>
                  </m:ctrlPr>
                </m:sup>
              </m:sSubSup>
            </m:oMath>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1</w:t>
            </w:r>
          </w:p>
        </w:tc>
        <w:tc>
          <w:tcPr>
            <w:tcW w:w="992" w:type="dxa"/>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0.5</w:t>
            </w:r>
          </w:p>
        </w:tc>
        <w:tc>
          <w:tcPr>
            <w:tcW w:w="2890" w:type="dxa"/>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 xml:space="preserve">2 + </w:t>
            </w:r>
            <w:r>
              <w:rPr>
                <w:lang w:eastAsia="zh-CN"/>
              </w:rPr>
              <w:t>T</w:t>
            </w:r>
            <w:r>
              <w:rPr>
                <w:vertAlign w:val="subscript"/>
                <w:lang w:eastAsia="zh-CN"/>
              </w:rPr>
              <w:t>SMTC_duration</w:t>
            </w:r>
            <w:r>
              <w:rPr>
                <w:lang w:eastAsia="ko-KR"/>
              </w:rPr>
              <w:t xml:space="preserve"> *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rPr>
                    <m:t>slot</m:t>
                  </m:r>
                  <m:ctrlPr>
                    <w:rPr>
                      <w:rFonts w:ascii="Cambria Math" w:hAnsi="Cambria Math"/>
                      <w:i/>
                    </w:rPr>
                  </m:ctrlPr>
                </m:sub>
                <m:sup>
                  <m:r>
                    <m:rPr>
                      <m:nor/>
                      <m:sty m:val="p"/>
                    </m:rPr>
                    <w:rPr>
                      <w:rFonts w:ascii="Cambria Math" w:hAnsi="Cambria Math"/>
                      <w:b w:val="0"/>
                      <w:i w:val="0"/>
                    </w:rPr>
                    <m:t>subframe</m:t>
                  </m:r>
                  <m:r>
                    <m:rPr/>
                    <w:rPr>
                      <w:rFonts w:ascii="Cambria Math" w:hAnsi="Cambria Math"/>
                    </w:rPr>
                    <m:t>,μ</m:t>
                  </m:r>
                  <m:ctrlPr>
                    <w:rPr>
                      <w:rFonts w:ascii="Cambria Math" w:hAnsi="Cambria Math"/>
                      <w:i/>
                    </w:rPr>
                  </m:ctrlPr>
                </m:sup>
              </m:sSubSup>
            </m:oMath>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2</w:t>
            </w:r>
          </w:p>
        </w:tc>
        <w:tc>
          <w:tcPr>
            <w:tcW w:w="992" w:type="dxa"/>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0.25</w:t>
            </w:r>
          </w:p>
        </w:tc>
        <w:tc>
          <w:tcPr>
            <w:tcW w:w="2890" w:type="dxa"/>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 xml:space="preserve">4 + </w:t>
            </w:r>
            <w:r>
              <w:rPr>
                <w:lang w:eastAsia="zh-CN"/>
              </w:rPr>
              <w:t>T</w:t>
            </w:r>
            <w:r>
              <w:rPr>
                <w:vertAlign w:val="subscript"/>
                <w:lang w:eastAsia="zh-CN"/>
              </w:rPr>
              <w:t>SMTC_duration</w:t>
            </w:r>
            <w:r>
              <w:rPr>
                <w:lang w:eastAsia="ko-KR"/>
              </w:rPr>
              <w:t xml:space="preserve"> *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rPr>
                    <m:t>slot</m:t>
                  </m:r>
                  <m:ctrlPr>
                    <w:rPr>
                      <w:rFonts w:ascii="Cambria Math" w:hAnsi="Cambria Math"/>
                      <w:i/>
                    </w:rPr>
                  </m:ctrlPr>
                </m:sub>
                <m:sup>
                  <m:r>
                    <m:rPr>
                      <m:nor/>
                      <m:sty m:val="p"/>
                    </m:rPr>
                    <w:rPr>
                      <w:rFonts w:ascii="Cambria Math" w:hAnsi="Cambria Math"/>
                      <w:b w:val="0"/>
                      <w:i w:val="0"/>
                    </w:rPr>
                    <m:t>subframe</m:t>
                  </m:r>
                  <m:r>
                    <m:rPr/>
                    <w:rPr>
                      <w:rFonts w:ascii="Cambria Math" w:hAnsi="Cambria Math"/>
                    </w:rPr>
                    <m:t>,μ</m:t>
                  </m:r>
                  <m:ctrlPr>
                    <w:rPr>
                      <w:rFonts w:ascii="Cambria Math" w:hAnsi="Cambria Math"/>
                      <w:i/>
                    </w:rPr>
                  </m:ctrlPr>
                </m:sup>
              </m:sSubSup>
            </m:oMath>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3</w:t>
            </w:r>
          </w:p>
        </w:tc>
        <w:tc>
          <w:tcPr>
            <w:tcW w:w="992" w:type="dxa"/>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0.125</w:t>
            </w:r>
          </w:p>
        </w:tc>
        <w:tc>
          <w:tcPr>
            <w:tcW w:w="2890" w:type="dxa"/>
            <w:tcBorders>
              <w:top w:val="single" w:color="auto" w:sz="4" w:space="0"/>
              <w:left w:val="single" w:color="auto" w:sz="4" w:space="0"/>
              <w:bottom w:val="single" w:color="auto" w:sz="4" w:space="0"/>
              <w:right w:val="single" w:color="auto" w:sz="4" w:space="0"/>
            </w:tcBorders>
          </w:tcPr>
          <w:p>
            <w:pPr>
              <w:pStyle w:val="52"/>
              <w:rPr>
                <w:lang w:eastAsia="ko-KR"/>
              </w:rPr>
            </w:pPr>
            <w:r>
              <w:rPr>
                <w:lang w:eastAsia="ko-KR"/>
              </w:rPr>
              <w:t xml:space="preserve">8 + </w:t>
            </w:r>
            <w:r>
              <w:rPr>
                <w:lang w:eastAsia="zh-CN"/>
              </w:rPr>
              <w:t>T</w:t>
            </w:r>
            <w:r>
              <w:rPr>
                <w:vertAlign w:val="subscript"/>
                <w:lang w:eastAsia="zh-CN"/>
              </w:rPr>
              <w:t>SMTC_duration</w:t>
            </w:r>
            <w:r>
              <w:rPr>
                <w:lang w:eastAsia="ko-KR"/>
              </w:rPr>
              <w:t xml:space="preserve"> * </w:t>
            </w:r>
            <m:oMath>
              <m:sSubSup>
                <m:sSubSupPr>
                  <m:ctrlPr>
                    <w:rPr>
                      <w:rFonts w:ascii="Cambria Math" w:hAnsi="Cambria Math"/>
                      <w:i/>
                    </w:rPr>
                  </m:ctrlPr>
                </m:sSubSupPr>
                <m:e>
                  <m:r>
                    <m:rPr/>
                    <w:rPr>
                      <w:rFonts w:ascii="Cambria Math" w:hAnsi="Cambria Math"/>
                    </w:rPr>
                    <m:t>N</m:t>
                  </m:r>
                  <m:ctrlPr>
                    <w:rPr>
                      <w:rFonts w:ascii="Cambria Math" w:hAnsi="Cambria Math"/>
                      <w:i/>
                    </w:rPr>
                  </m:ctrlPr>
                </m:e>
                <m:sub>
                  <m:r>
                    <m:rPr>
                      <m:nor/>
                      <m:sty m:val="p"/>
                    </m:rPr>
                    <w:rPr>
                      <w:rFonts w:ascii="Cambria Math" w:hAnsi="Cambria Math"/>
                      <w:b w:val="0"/>
                      <w:i w:val="0"/>
                    </w:rPr>
                    <m:t>slot</m:t>
                  </m:r>
                  <m:ctrlPr>
                    <w:rPr>
                      <w:rFonts w:ascii="Cambria Math" w:hAnsi="Cambria Math"/>
                      <w:i/>
                    </w:rPr>
                  </m:ctrlPr>
                </m:sub>
                <m:sup>
                  <m:r>
                    <m:rPr>
                      <m:nor/>
                      <m:sty m:val="p"/>
                    </m:rPr>
                    <w:rPr>
                      <w:rFonts w:ascii="Cambria Math" w:hAnsi="Cambria Math"/>
                      <w:b w:val="0"/>
                      <w:i w:val="0"/>
                    </w:rPr>
                    <m:t>subframe</m:t>
                  </m:r>
                  <m:r>
                    <m:rPr/>
                    <w:rPr>
                      <w:rFonts w:ascii="Cambria Math" w:hAnsi="Cambria Math"/>
                    </w:rPr>
                    <m:t>,μ</m:t>
                  </m:r>
                  <m:ctrlPr>
                    <w:rPr>
                      <w:rFonts w:ascii="Cambria Math" w:hAnsi="Cambria Math"/>
                      <w:i/>
                    </w:rPr>
                  </m:ctrlPr>
                </m:sup>
              </m:sSubSup>
            </m:oMath>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tcBorders>
              <w:top w:val="single" w:color="auto" w:sz="4" w:space="0"/>
              <w:left w:val="single" w:color="auto" w:sz="4" w:space="0"/>
              <w:bottom w:val="single" w:color="auto" w:sz="4" w:space="0"/>
              <w:right w:val="single" w:color="auto" w:sz="4" w:space="0"/>
            </w:tcBorders>
          </w:tcPr>
          <w:p>
            <w:pPr>
              <w:pStyle w:val="52"/>
              <w:rPr>
                <w:lang w:eastAsia="ko-KR"/>
              </w:rPr>
            </w:pPr>
            <w:r>
              <w:rPr>
                <w:rFonts w:hint="eastAsia" w:eastAsiaTheme="minorEastAsia"/>
                <w:lang w:eastAsia="zh-CN"/>
              </w:rPr>
              <w:t>5</w:t>
            </w:r>
          </w:p>
        </w:tc>
        <w:tc>
          <w:tcPr>
            <w:tcW w:w="992" w:type="dxa"/>
            <w:tcBorders>
              <w:top w:val="single" w:color="auto" w:sz="4" w:space="0"/>
              <w:left w:val="single" w:color="auto" w:sz="4" w:space="0"/>
              <w:bottom w:val="single" w:color="auto" w:sz="4" w:space="0"/>
              <w:right w:val="single" w:color="auto" w:sz="4" w:space="0"/>
            </w:tcBorders>
          </w:tcPr>
          <w:p>
            <w:pPr>
              <w:pStyle w:val="52"/>
              <w:rPr>
                <w:lang w:eastAsia="ko-KR"/>
              </w:rPr>
            </w:pPr>
            <w:r>
              <w:rPr>
                <w:rFonts w:hint="eastAsia" w:eastAsiaTheme="minorEastAsia"/>
                <w:lang w:eastAsia="zh-CN"/>
              </w:rPr>
              <w:t>0</w:t>
            </w:r>
            <w:r>
              <w:rPr>
                <w:rFonts w:eastAsiaTheme="minorEastAsia"/>
                <w:lang w:eastAsia="zh-CN"/>
              </w:rPr>
              <w:t>.03125</w:t>
            </w:r>
          </w:p>
        </w:tc>
        <w:tc>
          <w:tcPr>
            <w:tcW w:w="2890" w:type="dxa"/>
            <w:tcBorders>
              <w:top w:val="single" w:color="auto" w:sz="4" w:space="0"/>
              <w:left w:val="single" w:color="auto" w:sz="4" w:space="0"/>
              <w:bottom w:val="single" w:color="auto" w:sz="4" w:space="0"/>
              <w:right w:val="single" w:color="auto" w:sz="4" w:space="0"/>
            </w:tcBorders>
          </w:tcPr>
          <w:p>
            <w:pPr>
              <w:pStyle w:val="52"/>
              <w:rPr>
                <w:lang w:eastAsia="ko-KR"/>
              </w:rPr>
            </w:pPr>
            <w:r>
              <w:rPr>
                <w:rFonts w:eastAsiaTheme="minorEastAsia"/>
                <w:lang w:eastAsia="zh-CN"/>
              </w:rPr>
              <w:t>32+ T</w:t>
            </w:r>
            <w:r>
              <w:rPr>
                <w:rFonts w:eastAsiaTheme="minorEastAsia"/>
                <w:vertAlign w:val="subscript"/>
                <w:lang w:eastAsia="zh-CN"/>
              </w:rPr>
              <w:t>SMTC_duration</w:t>
            </w:r>
            <w:r>
              <w:rPr>
                <w:rFonts w:eastAsiaTheme="minorEastAsia"/>
                <w:lang w:eastAsia="ko-KR"/>
              </w:rPr>
              <w:t xml:space="preserve"> * </w:t>
            </w:r>
            <m:oMath>
              <m:sSubSup>
                <m:sSubSupPr>
                  <m:ctrlPr>
                    <w:rPr>
                      <w:rFonts w:ascii="Cambria Math" w:hAnsi="Cambria Math" w:eastAsiaTheme="minorEastAsia"/>
                      <w:i/>
                    </w:rPr>
                  </m:ctrlPr>
                </m:sSubSupPr>
                <m:e>
                  <m:r>
                    <m:rPr/>
                    <w:rPr>
                      <w:rFonts w:ascii="Cambria Math" w:hAnsi="Cambria Math" w:eastAsiaTheme="minorEastAsia"/>
                    </w:rPr>
                    <m:t>N</m:t>
                  </m:r>
                  <m:ctrlPr>
                    <w:rPr>
                      <w:rFonts w:ascii="Cambria Math" w:hAnsi="Cambria Math" w:eastAsiaTheme="minorEastAsia"/>
                      <w:i/>
                    </w:rPr>
                  </m:ctrlPr>
                </m:e>
                <m:sub>
                  <m:r>
                    <m:rPr>
                      <m:nor/>
                      <m:sty m:val="p"/>
                    </m:rPr>
                    <w:rPr>
                      <w:rFonts w:ascii="Cambria Math" w:hAnsi="Cambria Math" w:eastAsiaTheme="minorEastAsia"/>
                      <w:b w:val="0"/>
                      <w:i w:val="0"/>
                    </w:rPr>
                    <m:t>slot</m:t>
                  </m:r>
                  <m:ctrlPr>
                    <w:rPr>
                      <w:rFonts w:ascii="Cambria Math" w:hAnsi="Cambria Math" w:eastAsiaTheme="minorEastAsia"/>
                      <w:i/>
                    </w:rPr>
                  </m:ctrlPr>
                </m:sub>
                <m:sup>
                  <m:r>
                    <m:rPr>
                      <m:nor/>
                      <m:sty m:val="p"/>
                    </m:rPr>
                    <w:rPr>
                      <w:rFonts w:ascii="Cambria Math" w:hAnsi="Cambria Math" w:eastAsiaTheme="minorEastAsia"/>
                      <w:b w:val="0"/>
                      <w:i w:val="0"/>
                    </w:rPr>
                    <m:t>subframe</m:t>
                  </m:r>
                  <m:r>
                    <m:rPr/>
                    <w:rPr>
                      <w:rFonts w:ascii="Cambria Math" w:hAnsi="Cambria Math" w:eastAsiaTheme="minorEastAsia"/>
                    </w:rPr>
                    <m:t>,μ</m:t>
                  </m:r>
                  <m:ctrlPr>
                    <w:rPr>
                      <w:rFonts w:ascii="Cambria Math" w:hAnsi="Cambria Math" w:eastAsiaTheme="minorEastAsia"/>
                      <w:i/>
                    </w:rPr>
                  </m:ctrlPr>
                </m:sup>
              </m:sSubSup>
            </m:oMath>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9" w:type="dxa"/>
            <w:tcBorders>
              <w:top w:val="single" w:color="auto" w:sz="4" w:space="0"/>
              <w:left w:val="single" w:color="auto" w:sz="4" w:space="0"/>
              <w:bottom w:val="single" w:color="auto" w:sz="4" w:space="0"/>
              <w:right w:val="single" w:color="auto" w:sz="4" w:space="0"/>
            </w:tcBorders>
          </w:tcPr>
          <w:p>
            <w:pPr>
              <w:pStyle w:val="52"/>
              <w:rPr>
                <w:lang w:eastAsia="ko-KR"/>
              </w:rPr>
            </w:pPr>
            <w:r>
              <w:rPr>
                <w:rFonts w:hint="eastAsia" w:eastAsiaTheme="minorEastAsia"/>
                <w:lang w:eastAsia="zh-CN"/>
              </w:rPr>
              <w:t>6</w:t>
            </w:r>
          </w:p>
        </w:tc>
        <w:tc>
          <w:tcPr>
            <w:tcW w:w="992" w:type="dxa"/>
            <w:tcBorders>
              <w:top w:val="single" w:color="auto" w:sz="4" w:space="0"/>
              <w:left w:val="single" w:color="auto" w:sz="4" w:space="0"/>
              <w:bottom w:val="single" w:color="auto" w:sz="4" w:space="0"/>
              <w:right w:val="single" w:color="auto" w:sz="4" w:space="0"/>
            </w:tcBorders>
          </w:tcPr>
          <w:p>
            <w:pPr>
              <w:pStyle w:val="52"/>
              <w:rPr>
                <w:lang w:eastAsia="ko-KR"/>
              </w:rPr>
            </w:pPr>
            <w:r>
              <w:rPr>
                <w:rFonts w:hint="eastAsia" w:eastAsiaTheme="minorEastAsia"/>
                <w:lang w:eastAsia="zh-CN"/>
              </w:rPr>
              <w:t>0</w:t>
            </w:r>
            <w:r>
              <w:rPr>
                <w:rFonts w:eastAsiaTheme="minorEastAsia"/>
                <w:lang w:eastAsia="zh-CN"/>
              </w:rPr>
              <w:t>.015625</w:t>
            </w:r>
          </w:p>
        </w:tc>
        <w:tc>
          <w:tcPr>
            <w:tcW w:w="2890" w:type="dxa"/>
            <w:tcBorders>
              <w:top w:val="single" w:color="auto" w:sz="4" w:space="0"/>
              <w:left w:val="single" w:color="auto" w:sz="4" w:space="0"/>
              <w:bottom w:val="single" w:color="auto" w:sz="4" w:space="0"/>
              <w:right w:val="single" w:color="auto" w:sz="4" w:space="0"/>
            </w:tcBorders>
          </w:tcPr>
          <w:p>
            <w:pPr>
              <w:pStyle w:val="52"/>
              <w:rPr>
                <w:lang w:eastAsia="ko-KR"/>
              </w:rPr>
            </w:pPr>
            <w:r>
              <w:rPr>
                <w:rFonts w:eastAsiaTheme="minorEastAsia"/>
                <w:lang w:eastAsia="zh-CN"/>
              </w:rPr>
              <w:t>64+ T</w:t>
            </w:r>
            <w:r>
              <w:rPr>
                <w:rFonts w:eastAsiaTheme="minorEastAsia"/>
                <w:vertAlign w:val="subscript"/>
                <w:lang w:eastAsia="zh-CN"/>
              </w:rPr>
              <w:t>SMTC_duration</w:t>
            </w:r>
            <w:r>
              <w:rPr>
                <w:rFonts w:eastAsiaTheme="minorEastAsia"/>
                <w:lang w:eastAsia="ko-KR"/>
              </w:rPr>
              <w:t xml:space="preserve"> * </w:t>
            </w:r>
            <m:oMath>
              <m:sSubSup>
                <m:sSubSupPr>
                  <m:ctrlPr>
                    <w:rPr>
                      <w:rFonts w:ascii="Cambria Math" w:hAnsi="Cambria Math" w:eastAsiaTheme="minorEastAsia"/>
                      <w:i/>
                    </w:rPr>
                  </m:ctrlPr>
                </m:sSubSupPr>
                <m:e>
                  <m:r>
                    <m:rPr/>
                    <w:rPr>
                      <w:rFonts w:ascii="Cambria Math" w:hAnsi="Cambria Math" w:eastAsiaTheme="minorEastAsia"/>
                    </w:rPr>
                    <m:t>N</m:t>
                  </m:r>
                  <m:ctrlPr>
                    <w:rPr>
                      <w:rFonts w:ascii="Cambria Math" w:hAnsi="Cambria Math" w:eastAsiaTheme="minorEastAsia"/>
                      <w:i/>
                    </w:rPr>
                  </m:ctrlPr>
                </m:e>
                <m:sub>
                  <m:r>
                    <m:rPr>
                      <m:nor/>
                      <m:sty m:val="p"/>
                    </m:rPr>
                    <w:rPr>
                      <w:rFonts w:ascii="Cambria Math" w:hAnsi="Cambria Math" w:eastAsiaTheme="minorEastAsia"/>
                      <w:b w:val="0"/>
                      <w:i w:val="0"/>
                    </w:rPr>
                    <m:t>slot</m:t>
                  </m:r>
                  <m:ctrlPr>
                    <w:rPr>
                      <w:rFonts w:ascii="Cambria Math" w:hAnsi="Cambria Math" w:eastAsiaTheme="minorEastAsia"/>
                      <w:i/>
                    </w:rPr>
                  </m:ctrlPr>
                </m:sub>
                <m:sup>
                  <m:r>
                    <m:rPr>
                      <m:nor/>
                      <m:sty m:val="p"/>
                    </m:rPr>
                    <w:rPr>
                      <w:rFonts w:ascii="Cambria Math" w:hAnsi="Cambria Math" w:eastAsiaTheme="minorEastAsia"/>
                      <w:b w:val="0"/>
                      <w:i w:val="0"/>
                    </w:rPr>
                    <m:t>subframe</m:t>
                  </m:r>
                  <m:r>
                    <m:rPr/>
                    <w:rPr>
                      <w:rFonts w:ascii="Cambria Math" w:hAnsi="Cambria Math" w:eastAsiaTheme="minorEastAsia"/>
                    </w:rPr>
                    <m:t>,μ</m:t>
                  </m:r>
                  <m:ctrlPr>
                    <w:rPr>
                      <w:rFonts w:ascii="Cambria Math" w:hAnsi="Cambria Math" w:eastAsiaTheme="minorEastAsia"/>
                      <w:i/>
                    </w:rPr>
                  </m:ctrlPr>
                </m:sup>
              </m:sSubSup>
            </m:oMath>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31" w:type="dxa"/>
            <w:gridSpan w:val="3"/>
            <w:tcBorders>
              <w:top w:val="single" w:color="auto" w:sz="4" w:space="0"/>
              <w:left w:val="single" w:color="auto" w:sz="4" w:space="0"/>
              <w:bottom w:val="single" w:color="auto" w:sz="4" w:space="0"/>
              <w:right w:val="single" w:color="auto" w:sz="4" w:space="0"/>
            </w:tcBorders>
          </w:tcPr>
          <w:p>
            <w:pPr>
              <w:pStyle w:val="66"/>
              <w:rPr>
                <w:lang w:eastAsia="zh-CN"/>
              </w:rPr>
            </w:pPr>
            <w:r>
              <w:rPr>
                <w:lang w:eastAsia="ko-KR"/>
              </w:rPr>
              <w:t>NOTE 1:</w:t>
            </w:r>
            <w:r>
              <w:rPr>
                <w:lang w:eastAsia="ko-KR"/>
              </w:rPr>
              <w:tab/>
            </w:r>
            <w:r>
              <w:rPr>
                <w:lang w:eastAsia="zh-CN"/>
              </w:rPr>
              <w:t>T</w:t>
            </w:r>
            <w:r>
              <w:rPr>
                <w:vertAlign w:val="subscript"/>
                <w:lang w:eastAsia="zh-CN"/>
              </w:rPr>
              <w:t>SMTC_duration</w:t>
            </w:r>
            <w:r>
              <w:rPr>
                <w:lang w:eastAsia="zh-CN"/>
              </w:rPr>
              <w:t xml:space="preserve"> measured in subframes is</w:t>
            </w:r>
          </w:p>
          <w:p>
            <w:pPr>
              <w:pStyle w:val="66"/>
              <w:rPr>
                <w:lang w:eastAsia="ko-KR"/>
              </w:rPr>
            </w:pPr>
            <w:r>
              <w:rPr>
                <w:lang w:eastAsia="ko-KR"/>
              </w:rPr>
              <w:tab/>
            </w:r>
            <w:r>
              <w:rPr>
                <w:lang w:eastAsia="ko-KR"/>
              </w:rPr>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SCell being added when one SCell is added</w:t>
            </w:r>
            <w:r>
              <w:rPr>
                <w:lang w:eastAsia="zh-CN"/>
              </w:rPr>
              <w:t xml:space="preserve">.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number of consecutive subframes containing all SSBs in one SSB burst transmitted by the SCell being added.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r>
              <w:rPr>
                <w:lang w:eastAsia="ko-KR"/>
              </w:rPr>
              <w:t>;</w:t>
            </w:r>
          </w:p>
          <w:p>
            <w:pPr>
              <w:pStyle w:val="66"/>
              <w:rPr>
                <w:lang w:eastAsia="ko-KR"/>
              </w:rPr>
            </w:pPr>
            <w:r>
              <w:rPr>
                <w:lang w:eastAsia="ko-KR"/>
              </w:rPr>
              <w:tab/>
            </w:r>
            <w:r>
              <w:rPr>
                <w:rFonts w:eastAsia="MS Mincho"/>
                <w:lang w:eastAsia="ko-KR"/>
              </w:rPr>
              <w:t xml:space="preserve">- the longest </w:t>
            </w:r>
            <w:r>
              <w:rPr>
                <w:lang w:eastAsia="ko-KR"/>
              </w:rPr>
              <w:t xml:space="preserve">SMTC duration </w:t>
            </w:r>
            <w:r>
              <w:rPr>
                <w:lang w:eastAsia="zh-CN"/>
              </w:rPr>
              <w:t xml:space="preserve">among all </w:t>
            </w:r>
            <w:r>
              <w:rPr>
                <w:rFonts w:eastAsia="MS Mincho"/>
                <w:lang w:eastAsia="ko-KR"/>
              </w:rPr>
              <w:t xml:space="preserve">active </w:t>
            </w:r>
            <w:r>
              <w:rPr>
                <w:lang w:eastAsia="zh-CN"/>
              </w:rPr>
              <w:t>serving cells</w:t>
            </w:r>
            <w:r>
              <w:rPr>
                <w:lang w:eastAsia="ko-KR"/>
              </w:rPr>
              <w:t xml:space="preserve"> in the same band when one SCell is released.  </w:t>
            </w:r>
          </w:p>
          <w:p>
            <w:pPr>
              <w:pStyle w:val="66"/>
              <w:rPr>
                <w:lang w:eastAsia="ko-KR"/>
              </w:rPr>
            </w:pPr>
            <w:r>
              <w:rPr>
                <w:lang w:eastAsia="ko-KR"/>
              </w:rPr>
              <w:t>NOTE 2:</w:t>
            </w:r>
            <w:r>
              <w:rPr>
                <w:lang w:eastAsia="ko-KR"/>
              </w:rPr>
              <w:tab/>
            </w:r>
            <m:oMath>
              <m:sSubSup>
                <m:sSubSupPr>
                  <m:ctrlPr>
                    <w:rPr>
                      <w:rFonts w:ascii="Cambria Math" w:hAnsi="Cambria Math"/>
                      <w:i/>
                      <w:sz w:val="24"/>
                      <w:szCs w:val="24"/>
                    </w:rPr>
                  </m:ctrlPr>
                </m:sSubSupPr>
                <m:e>
                  <m:r>
                    <m:rPr/>
                    <w:rPr>
                      <w:rFonts w:ascii="Cambria Math" w:hAnsi="Cambria Math"/>
                    </w:rPr>
                    <m:t>N</m:t>
                  </m:r>
                  <m:ctrlPr>
                    <w:rPr>
                      <w:rFonts w:ascii="Cambria Math" w:hAnsi="Cambria Math"/>
                      <w:i/>
                      <w:sz w:val="24"/>
                      <w:szCs w:val="24"/>
                    </w:rPr>
                  </m:ctrlPr>
                </m:e>
                <m:sub>
                  <m:r>
                    <m:rPr>
                      <m:sty m:val="p"/>
                    </m:rPr>
                    <w:rPr>
                      <w:rFonts w:ascii="Cambria Math" w:hAnsi="Cambria Math"/>
                    </w:rPr>
                    <m:t>slot</m:t>
                  </m:r>
                  <m:ctrlPr>
                    <w:rPr>
                      <w:rFonts w:ascii="Cambria Math" w:hAnsi="Cambria Math"/>
                      <w:i/>
                      <w:sz w:val="24"/>
                      <w:szCs w:val="24"/>
                    </w:rPr>
                  </m:ctrlPr>
                </m:sub>
                <m:sup>
                  <m:r>
                    <m:rPr>
                      <m:sty m:val="p"/>
                    </m:rPr>
                    <w:rPr>
                      <w:rFonts w:ascii="Cambria Math" w:hAnsi="Cambria Math"/>
                    </w:rPr>
                    <m:t>subframe</m:t>
                  </m:r>
                  <m:r>
                    <m:rPr/>
                    <w:rPr>
                      <w:rFonts w:ascii="Cambria Math" w:hAnsi="Cambria Math"/>
                    </w:rPr>
                    <m:t>,μ</m:t>
                  </m:r>
                  <m:ctrlPr>
                    <w:rPr>
                      <w:rFonts w:ascii="Cambria Math" w:hAnsi="Cambria Math"/>
                      <w:i/>
                      <w:sz w:val="24"/>
                      <w:szCs w:val="24"/>
                    </w:rPr>
                  </m:ctrlPr>
                </m:sup>
              </m:sSubSup>
            </m:oMath>
            <w:r>
              <w:t xml:space="preserve"> is as defined in TS 38.211 [6].</w:t>
            </w:r>
          </w:p>
        </w:tc>
      </w:tr>
    </w:tbl>
    <w:p>
      <w:pPr>
        <w:rPr>
          <w:rFonts w:hint="eastAsia"/>
          <w:lang w:eastAsia="zh-CN"/>
        </w:rPr>
      </w:pP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rPr>
          <w:rFonts w:eastAsia="?? ??"/>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Tms Rmn">
    <w:altName w:val="Times New Roman"/>
    <w:panose1 w:val="02020603040505020304"/>
    <w:charset w:val="00"/>
    <w:family w:val="roman"/>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40001" w:csb1="00000000"/>
  </w:font>
  <w:font w:name="Calibri">
    <w:panose1 w:val="020F0502020204030204"/>
    <w:charset w:val="00"/>
    <w:family w:val="swiss"/>
    <w:pitch w:val="default"/>
    <w:sig w:usb0="E00002FF" w:usb1="4000ACFF" w:usb2="00000001"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Malgun Gothic">
    <w:panose1 w:val="020B0503020000020004"/>
    <w:charset w:val="81"/>
    <w:family w:val="auto"/>
    <w:pitch w:val="default"/>
    <w:sig w:usb0="900002AF" w:usb1="01D77CFB" w:usb2="00000012" w:usb3="00000000" w:csb0="00080001" w:csb1="00000000"/>
  </w:font>
  <w:font w:name="Cambria Math">
    <w:panose1 w:val="02040503050406030204"/>
    <w:charset w:val="00"/>
    <w:family w:val="roman"/>
    <w:pitch w:val="default"/>
    <w:sig w:usb0="E00002FF" w:usb1="420024FF" w:usb2="00000000" w:usb3="00000000" w:csb0="2000019F" w:csb1="00000000"/>
  </w:font>
  <w:font w:name="?? ??">
    <w:altName w:val="MS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auto"/>
    <w:pitch w:val="default"/>
    <w:sig w:usb0="E00002FF" w:usb1="6AC7FDFB" w:usb2="00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43D5DD1"/>
    <w:rsid w:val="06B3070A"/>
    <w:rsid w:val="098A724C"/>
    <w:rsid w:val="12F605AB"/>
    <w:rsid w:val="1ADF49DF"/>
    <w:rsid w:val="1C7162B9"/>
    <w:rsid w:val="21B5343A"/>
    <w:rsid w:val="248655F9"/>
    <w:rsid w:val="27847641"/>
    <w:rsid w:val="2A2C69A9"/>
    <w:rsid w:val="328305A1"/>
    <w:rsid w:val="33334BF1"/>
    <w:rsid w:val="339C0BD0"/>
    <w:rsid w:val="365744B9"/>
    <w:rsid w:val="36636626"/>
    <w:rsid w:val="37661172"/>
    <w:rsid w:val="39096F18"/>
    <w:rsid w:val="3D000214"/>
    <w:rsid w:val="41436921"/>
    <w:rsid w:val="42B357A7"/>
    <w:rsid w:val="5A2E769D"/>
    <w:rsid w:val="5D29734F"/>
    <w:rsid w:val="62445E9C"/>
    <w:rsid w:val="631C25A5"/>
    <w:rsid w:val="674254CD"/>
    <w:rsid w:val="6CD015D5"/>
    <w:rsid w:val="6EC778BA"/>
    <w:rsid w:val="70734988"/>
    <w:rsid w:val="719C63DF"/>
    <w:rsid w:val="74B81B56"/>
    <w:rsid w:val="76211CD8"/>
    <w:rsid w:val="77377076"/>
    <w:rsid w:val="776510EA"/>
    <w:rsid w:val="7C2B0102"/>
    <w:rsid w:val="7D345B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apple-converted-space"/>
    <w:qFormat/>
    <w:uiPriority w:val="0"/>
  </w:style>
  <w:style w:type="table" w:customStyle="1" w:styleId="84">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0</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2024-08-09T16:06:33Z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ies>
</file>